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A9B0415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487130" w:rsidRPr="00487130">
        <w:rPr>
          <w:rFonts w:cs="Arial"/>
          <w:b/>
          <w:bCs/>
          <w:sz w:val="24"/>
          <w:szCs w:val="24"/>
        </w:rPr>
        <w:t>R3-252113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4023C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2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21269">
              <w:rPr>
                <w:b/>
                <w:noProof/>
                <w:sz w:val="28"/>
              </w:rPr>
              <w:t>6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4D372" w:rsidR="001E41F3" w:rsidRPr="0078303A" w:rsidRDefault="005211A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211AA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45B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2464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6B73EB">
              <w:rPr>
                <w:noProof/>
                <w:sz w:val="28"/>
              </w:rPr>
              <w:t>1</w:t>
            </w:r>
            <w:r w:rsidR="0082464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15DE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0BD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D040F7" w:rsidRPr="00D629EF">
              <w:t>Paging Priority Indicator (PPI)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A6B50" w:rsidR="001E41F3" w:rsidRDefault="00425B24">
            <w:pPr>
              <w:pStyle w:val="CRCoverPage"/>
              <w:spacing w:after="0"/>
              <w:ind w:left="100"/>
              <w:rPr>
                <w:noProof/>
              </w:rPr>
            </w:pPr>
            <w:r w:rsidRPr="00425B24">
              <w:rPr>
                <w:noProof/>
              </w:rPr>
              <w:t>Huawei, China Unicom, China Telecom,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E918A" w:rsidR="001E41F3" w:rsidRDefault="00EE3F31">
            <w:pPr>
              <w:pStyle w:val="CRCoverPage"/>
              <w:spacing w:after="0"/>
              <w:ind w:left="100"/>
              <w:rPr>
                <w:noProof/>
              </w:rPr>
            </w:pPr>
            <w:r w:rsidRPr="00EE3F31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855E9" w:rsidR="001E41F3" w:rsidRDefault="00EE3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793B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3F3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E27F8B">
            <w:pPr>
              <w:pStyle w:val="CRCoverPage"/>
              <w:spacing w:after="0"/>
              <w:ind w:left="100"/>
            </w:pPr>
          </w:p>
          <w:p w14:paraId="2B9C45BE" w14:textId="57BA61E1" w:rsidR="00763A6F" w:rsidRDefault="008B2C3F" w:rsidP="00790A3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90A34">
              <w:rPr>
                <w:noProof/>
              </w:rPr>
              <w:t xml:space="preserve">he </w:t>
            </w:r>
            <w:r w:rsidR="00CA751A" w:rsidRPr="00D629EF">
              <w:t>Paging Priority Indicator (PPI)</w:t>
            </w:r>
            <w:r w:rsidR="00790A34">
              <w:t xml:space="preserve"> IE </w:t>
            </w:r>
            <w:r w:rsidR="009A128E">
              <w:t xml:space="preserve">was </w:t>
            </w:r>
            <w:r w:rsidR="00790A34">
              <w:t xml:space="preserve">included in the </w:t>
            </w:r>
            <w:r w:rsidR="009A128E" w:rsidRPr="00D629EF">
              <w:t>DL DATA NOTIFICATION</w:t>
            </w:r>
            <w:r w:rsidR="009A128E">
              <w:t xml:space="preserve"> message</w:t>
            </w:r>
            <w:r w:rsidR="00D43206">
              <w:t xml:space="preserve"> when the gNB-CU-UP receives the </w:t>
            </w:r>
            <w:r w:rsidR="00C62144">
              <w:t xml:space="preserve">DL packet carrying </w:t>
            </w:r>
            <w:r w:rsidR="00E06F6F">
              <w:t xml:space="preserve">the </w:t>
            </w:r>
            <w:r w:rsidR="00C62144">
              <w:t>PPI</w:t>
            </w:r>
            <w:r w:rsidR="00D94CC0">
              <w:rPr>
                <w:noProof/>
              </w:rPr>
              <w:t xml:space="preserve">. </w:t>
            </w:r>
            <w:r w:rsidR="00204CC9">
              <w:t xml:space="preserve">However, as specified in </w:t>
            </w:r>
            <w:r w:rsidR="005D6FF2">
              <w:t>the TS 38.415, the Paging Policy Indicator</w:t>
            </w:r>
            <w:r w:rsidR="00914304">
              <w:t xml:space="preserve"> </w:t>
            </w:r>
            <w:r w:rsidR="005D6FF2">
              <w:t xml:space="preserve">is </w:t>
            </w:r>
            <w:r w:rsidR="00F61925">
              <w:t>received</w:t>
            </w:r>
            <w:r w:rsidR="009A0FD1">
              <w:t xml:space="preserve"> by the gNB-CU-UP</w:t>
            </w:r>
            <w:r w:rsidR="00204CC9">
              <w:t xml:space="preserve">, </w:t>
            </w:r>
            <w:r w:rsidR="00CF04A5">
              <w:t xml:space="preserve">but </w:t>
            </w:r>
            <w:r w:rsidR="00204CC9">
              <w:t>not the Paging Priority Indicator</w:t>
            </w:r>
            <w:r w:rsidR="00914304">
              <w:t xml:space="preserve">. </w:t>
            </w:r>
          </w:p>
          <w:p w14:paraId="0C80514F" w14:textId="77777777" w:rsidR="00204CC9" w:rsidRDefault="00204CC9" w:rsidP="00790A34">
            <w:pPr>
              <w:pStyle w:val="CRCoverPage"/>
              <w:spacing w:after="0"/>
              <w:ind w:left="100"/>
            </w:pPr>
          </w:p>
          <w:p w14:paraId="2CC6AF72" w14:textId="3B8874A0" w:rsidR="004870C0" w:rsidRDefault="00204CC9" w:rsidP="00790A34">
            <w:pPr>
              <w:pStyle w:val="CRCoverPage"/>
              <w:spacing w:after="0"/>
              <w:ind w:left="100"/>
            </w:pPr>
            <w:r>
              <w:t>Hence</w:t>
            </w:r>
            <w:r w:rsidR="00BF3C92">
              <w:t>,</w:t>
            </w:r>
            <w:r w:rsidR="00015277">
              <w:t xml:space="preserve"> the</w:t>
            </w:r>
            <w:r>
              <w:t xml:space="preserve"> </w:t>
            </w:r>
            <w:r w:rsidR="00495962" w:rsidRPr="00D629EF">
              <w:t>Paging Priority Indicator (PPI)</w:t>
            </w:r>
            <w:r w:rsidR="00495962">
              <w:t xml:space="preserve"> IE</w:t>
            </w:r>
            <w:r w:rsidR="00015277">
              <w:t xml:space="preserve"> </w:t>
            </w:r>
            <w:r w:rsidR="00EB0B1C">
              <w:t xml:space="preserve">name </w:t>
            </w:r>
            <w:r w:rsidR="00015277">
              <w:t xml:space="preserve">is </w:t>
            </w:r>
            <w:r w:rsidR="00EB0B1C">
              <w:t>not correct</w:t>
            </w:r>
            <w:r w:rsidR="002D37C3">
              <w:t xml:space="preserve">. </w:t>
            </w:r>
            <w:r w:rsidR="00B90D7D">
              <w:t>Importantly, t</w:t>
            </w:r>
            <w:r w:rsidR="008C6C28">
              <w:t xml:space="preserve">his IE </w:t>
            </w:r>
            <w:r w:rsidR="005E7BEE">
              <w:t xml:space="preserve">should </w:t>
            </w:r>
            <w:r w:rsidR="005E7BEE" w:rsidRPr="007B4FB8">
              <w:rPr>
                <w:b/>
                <w:bCs/>
              </w:rPr>
              <w:t>not</w:t>
            </w:r>
            <w:r w:rsidR="005E7BEE">
              <w:t xml:space="preserve"> be considered as </w:t>
            </w:r>
            <w:r w:rsidR="008C6C28">
              <w:t xml:space="preserve">a priority indicator, but a paging policy </w:t>
            </w:r>
            <w:r w:rsidR="002F0EF2">
              <w:t>indicator</w:t>
            </w:r>
            <w:r w:rsidR="00291364">
              <w:t xml:space="preserve"> so that the receiving RAN node applies the corresponding paging policy</w:t>
            </w:r>
            <w:r w:rsidR="002F0EF2">
              <w:t xml:space="preserve">. </w:t>
            </w:r>
            <w:r w:rsidR="00D44315">
              <w:t xml:space="preserve">This is clearly described </w:t>
            </w:r>
            <w:r w:rsidR="00CF43C2">
              <w:t xml:space="preserve">in </w:t>
            </w:r>
          </w:p>
          <w:p w14:paraId="7749DD6A" w14:textId="01F736B5" w:rsidR="00CF43C2" w:rsidRDefault="00CF43C2" w:rsidP="00790A34">
            <w:pPr>
              <w:pStyle w:val="CRCoverPage"/>
              <w:spacing w:after="0"/>
              <w:ind w:left="100"/>
            </w:pPr>
            <w:r w:rsidRPr="00CF43C2">
              <w:t>5.4.3.2</w:t>
            </w:r>
            <w:r w:rsidRPr="00CF43C2">
              <w:tab/>
              <w:t>Paging Policy Differentiation</w:t>
            </w:r>
            <w:r>
              <w:t xml:space="preserve"> of TS 23.501</w:t>
            </w:r>
            <w:r w:rsidR="00291364">
              <w:t xml:space="preserve"> as follows</w:t>
            </w:r>
            <w:r>
              <w:t xml:space="preserve">. </w:t>
            </w:r>
          </w:p>
          <w:p w14:paraId="5048CEA9" w14:textId="272B5270" w:rsidR="00CF43C2" w:rsidRPr="003C0AB2" w:rsidRDefault="00CF43C2" w:rsidP="00CF43C2">
            <w:pPr>
              <w:pStyle w:val="CRCoverPage"/>
              <w:numPr>
                <w:ilvl w:val="0"/>
                <w:numId w:val="7"/>
              </w:numPr>
              <w:spacing w:after="0"/>
              <w:rPr>
                <w:i/>
                <w:iCs/>
              </w:rPr>
            </w:pPr>
            <w:r w:rsidRPr="003C0AB2">
              <w:rPr>
                <w:i/>
                <w:iCs/>
              </w:rPr>
              <w:t xml:space="preserve">The NG-RAN can then utilize the PPI received in the CN tunnel header of an incoming DL PDU </w:t>
            </w:r>
            <w:r w:rsidRPr="00F75CA9">
              <w:rPr>
                <w:i/>
                <w:iCs/>
                <w:highlight w:val="yellow"/>
              </w:rPr>
              <w:t>in order to apply the corresponding paging policy</w:t>
            </w:r>
            <w:r w:rsidRPr="003C0AB2">
              <w:rPr>
                <w:i/>
                <w:iCs/>
              </w:rPr>
              <w:t xml:space="preserve"> for the case the UE needs to be paged when in RRC_INACTIVE state.</w:t>
            </w:r>
          </w:p>
          <w:p w14:paraId="7D89893E" w14:textId="68C1CCD6" w:rsidR="00E27F8B" w:rsidRDefault="00A463E3" w:rsidP="0014514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17283BC4" w:rsidR="00F419AF" w:rsidRPr="003733C1" w:rsidRDefault="00F419AF" w:rsidP="008B2C3F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F18956" w14:textId="624CFCCE" w:rsidR="004624EF" w:rsidRPr="00DF0B4D" w:rsidRDefault="006A5370" w:rsidP="004624E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94F2F1" w14:textId="5447641F" w:rsidR="00FF1544" w:rsidRPr="008D60DA" w:rsidRDefault="00FF1544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F54C8C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abbreviation for the </w:t>
            </w:r>
            <w:r w:rsidRPr="00D629EF">
              <w:rPr>
                <w:noProof/>
              </w:rPr>
              <w:t xml:space="preserve">Paging </w:t>
            </w:r>
            <w:r>
              <w:rPr>
                <w:noProof/>
              </w:rPr>
              <w:t>Policy</w:t>
            </w:r>
            <w:r w:rsidRPr="00D629EF">
              <w:rPr>
                <w:noProof/>
              </w:rPr>
              <w:t xml:space="preserve"> Indicator</w:t>
            </w:r>
            <w:r w:rsidR="007570CB">
              <w:rPr>
                <w:noProof/>
              </w:rPr>
              <w:t xml:space="preserve"> as PPI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20E46545" w14:textId="189945D4" w:rsidR="000B3C0D" w:rsidRDefault="006F466C" w:rsidP="004624E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Change</w:t>
            </w:r>
            <w:r w:rsidR="00DA518D">
              <w:rPr>
                <w:rFonts w:cs="Arial"/>
                <w:iCs/>
                <w:lang w:eastAsia="zh-CN"/>
              </w:rPr>
              <w:t xml:space="preserve"> the </w:t>
            </w:r>
            <w:r w:rsidR="00FF1544">
              <w:rPr>
                <w:rFonts w:cs="Arial"/>
                <w:iCs/>
                <w:lang w:eastAsia="zh-CN"/>
              </w:rPr>
              <w:t xml:space="preserve">IE name from </w:t>
            </w:r>
            <w:r w:rsidR="00DA518D" w:rsidRPr="00D629EF">
              <w:rPr>
                <w:noProof/>
              </w:rPr>
              <w:t>Paging Priority Indicator (PPI)</w:t>
            </w:r>
            <w:r w:rsidR="00DA518D">
              <w:rPr>
                <w:noProof/>
              </w:rPr>
              <w:t xml:space="preserve"> to </w:t>
            </w:r>
            <w:r w:rsidR="00FF1544">
              <w:rPr>
                <w:noProof/>
              </w:rPr>
              <w:t>PPI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CF18EB9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4A57B5">
              <w:rPr>
                <w:rFonts w:cs="Arial"/>
                <w:iCs/>
                <w:lang w:eastAsia="zh-CN"/>
              </w:rPr>
              <w:t xml:space="preserve"> </w:t>
            </w:r>
            <w:r w:rsidR="003E3C3D">
              <w:rPr>
                <w:rFonts w:cs="Arial"/>
                <w:iCs/>
                <w:lang w:eastAsia="zh-CN"/>
              </w:rPr>
              <w:t xml:space="preserve">DL Data </w:t>
            </w:r>
            <w:r w:rsidR="00361BBD">
              <w:rPr>
                <w:rFonts w:cs="Arial"/>
                <w:iCs/>
                <w:lang w:eastAsia="zh-CN"/>
              </w:rPr>
              <w:t>Notification</w:t>
            </w:r>
            <w:r w:rsidR="003E3C3D">
              <w:rPr>
                <w:rFonts w:cs="Arial"/>
                <w:iCs/>
                <w:lang w:eastAsia="zh-CN"/>
              </w:rPr>
              <w:t xml:space="preserve"> message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E504" w14:textId="64D99FAD" w:rsidR="0043573D" w:rsidRDefault="00BA1A75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FD0" w:rsidRPr="00B904DF">
              <w:rPr>
                <w:i/>
                <w:iCs/>
                <w:noProof/>
              </w:rPr>
              <w:t>Paging Priority Indicator (PPI)</w:t>
            </w:r>
            <w:r w:rsidR="000D2FD0">
              <w:rPr>
                <w:noProof/>
              </w:rPr>
              <w:t xml:space="preserve"> IE</w:t>
            </w:r>
            <w:r w:rsidR="00910136">
              <w:rPr>
                <w:noProof/>
              </w:rPr>
              <w:t xml:space="preserve"> cannot link to the </w:t>
            </w:r>
            <w:r w:rsidR="001F139C">
              <w:t xml:space="preserve">Paging Policy Indicator as specified in TS 38.415. </w:t>
            </w:r>
          </w:p>
          <w:p w14:paraId="02C50A72" w14:textId="01FCBDB4" w:rsidR="00205803" w:rsidRDefault="00B904DF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</w:t>
            </w:r>
            <w:r w:rsidRPr="00B904DF">
              <w:rPr>
                <w:i/>
                <w:iCs/>
                <w:noProof/>
              </w:rPr>
              <w:t>Paging Priority Indicator (PPI)</w:t>
            </w:r>
            <w:r>
              <w:rPr>
                <w:noProof/>
              </w:rPr>
              <w:t xml:space="preserve"> IE</w:t>
            </w:r>
            <w:r w:rsidR="000D2FD0">
              <w:rPr>
                <w:noProof/>
              </w:rPr>
              <w:t xml:space="preserve"> could be </w:t>
            </w:r>
            <w:r w:rsidR="00F419AF">
              <w:rPr>
                <w:noProof/>
              </w:rPr>
              <w:t>mis-interpre</w:t>
            </w:r>
            <w:r w:rsidR="00361BBD">
              <w:rPr>
                <w:noProof/>
              </w:rPr>
              <w:t>t</w:t>
            </w:r>
            <w:r w:rsidR="00F419AF">
              <w:rPr>
                <w:noProof/>
              </w:rPr>
              <w:t xml:space="preserve">ated </w:t>
            </w:r>
            <w:r w:rsidR="006D101E">
              <w:rPr>
                <w:noProof/>
              </w:rPr>
              <w:t>as a paging priority</w:t>
            </w:r>
            <w:r w:rsidR="007C6769">
              <w:rPr>
                <w:noProof/>
              </w:rPr>
              <w:t>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53479" w:rsidR="001E41F3" w:rsidRDefault="006E1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1B7F2D">
              <w:rPr>
                <w:noProof/>
              </w:rPr>
              <w:t>9.3.1.</w:t>
            </w:r>
            <w:r w:rsidR="006D0748">
              <w:rPr>
                <w:noProof/>
              </w:rPr>
              <w:t>5</w:t>
            </w:r>
            <w:r w:rsidR="001B7F2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72DE5542" w14:textId="77777777" w:rsidR="0079405F" w:rsidRPr="00D629EF" w:rsidRDefault="0079405F" w:rsidP="0079405F">
      <w:pPr>
        <w:pStyle w:val="Heading2"/>
      </w:pPr>
      <w:bookmarkStart w:id="25" w:name="_Toc20955441"/>
      <w:bookmarkStart w:id="26" w:name="_Toc29460867"/>
      <w:bookmarkStart w:id="27" w:name="_Toc29505599"/>
      <w:bookmarkStart w:id="28" w:name="_Toc36556124"/>
      <w:bookmarkStart w:id="29" w:name="_Toc45881553"/>
      <w:bookmarkStart w:id="30" w:name="_Toc51852187"/>
      <w:bookmarkStart w:id="31" w:name="_Toc56620138"/>
      <w:bookmarkStart w:id="32" w:name="_Toc64447778"/>
      <w:bookmarkStart w:id="33" w:name="_Toc74152553"/>
      <w:bookmarkStart w:id="34" w:name="_Toc88655978"/>
      <w:bookmarkStart w:id="35" w:name="_Toc88657037"/>
      <w:bookmarkStart w:id="36" w:name="_Toc105657020"/>
      <w:bookmarkStart w:id="37" w:name="_Toc106108401"/>
      <w:bookmarkStart w:id="38" w:name="_Toc112687494"/>
      <w:bookmarkStart w:id="39" w:name="_Toc184819540"/>
      <w:r w:rsidRPr="00D629EF">
        <w:t>3.2</w:t>
      </w:r>
      <w:r w:rsidRPr="00D629EF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79AF60" w14:textId="26B5D677" w:rsidR="0079405F" w:rsidRDefault="0079405F" w:rsidP="0079405F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4D96A3E1" w14:textId="77777777" w:rsidR="009F7CAC" w:rsidRPr="00D629EF" w:rsidRDefault="009F7CAC" w:rsidP="009F7CAC">
      <w:pPr>
        <w:pStyle w:val="EW"/>
      </w:pPr>
      <w:r w:rsidRPr="00D629EF">
        <w:t>5GC</w:t>
      </w:r>
      <w:r w:rsidRPr="00D629EF">
        <w:tab/>
        <w:t>5G Core Network</w:t>
      </w:r>
    </w:p>
    <w:p w14:paraId="2719CCB3" w14:textId="77777777" w:rsidR="009F7CAC" w:rsidRPr="00D629EF" w:rsidRDefault="009F7CAC" w:rsidP="009F7CAC">
      <w:pPr>
        <w:pStyle w:val="EW"/>
      </w:pPr>
      <w:r w:rsidRPr="00D629EF">
        <w:t>5QI</w:t>
      </w:r>
      <w:r w:rsidRPr="00D629EF">
        <w:tab/>
        <w:t>5G QoS Identifier</w:t>
      </w:r>
    </w:p>
    <w:p w14:paraId="23CEC054" w14:textId="77777777" w:rsidR="009F7CAC" w:rsidRDefault="009F7CAC" w:rsidP="009F7CAC">
      <w:pPr>
        <w:pStyle w:val="EW"/>
      </w:pPr>
      <w:r>
        <w:t>CAG</w:t>
      </w:r>
      <w:r>
        <w:tab/>
        <w:t>Closed Access Group</w:t>
      </w:r>
    </w:p>
    <w:p w14:paraId="4DB50D10" w14:textId="77777777" w:rsidR="009F7CAC" w:rsidRDefault="009F7CAC" w:rsidP="009F7CAC">
      <w:pPr>
        <w:pStyle w:val="EW"/>
      </w:pPr>
      <w:r w:rsidRPr="00D629EF">
        <w:t>CGI</w:t>
      </w:r>
      <w:r w:rsidRPr="00D629EF">
        <w:tab/>
        <w:t>Cell Global Identifier</w:t>
      </w:r>
    </w:p>
    <w:p w14:paraId="35C301A5" w14:textId="77777777" w:rsidR="009F7CAC" w:rsidRPr="00D629EF" w:rsidRDefault="009F7CAC" w:rsidP="009F7CAC">
      <w:pPr>
        <w:pStyle w:val="EW"/>
      </w:pPr>
      <w:r>
        <w:t>CHO</w:t>
      </w:r>
      <w:r>
        <w:tab/>
        <w:t>Conditional Handover</w:t>
      </w:r>
    </w:p>
    <w:p w14:paraId="1522E0D3" w14:textId="77777777" w:rsidR="009F7CAC" w:rsidRPr="00D629EF" w:rsidRDefault="009F7CAC" w:rsidP="009F7CAC">
      <w:pPr>
        <w:pStyle w:val="EW"/>
      </w:pPr>
      <w:r w:rsidRPr="00D629EF">
        <w:t>CN</w:t>
      </w:r>
      <w:r w:rsidRPr="00D629EF">
        <w:tab/>
        <w:t>Core Network</w:t>
      </w:r>
    </w:p>
    <w:p w14:paraId="7617B5DF" w14:textId="77777777" w:rsidR="009F7CAC" w:rsidRPr="00D629EF" w:rsidRDefault="009F7CAC" w:rsidP="009F7CAC">
      <w:pPr>
        <w:pStyle w:val="EW"/>
      </w:pPr>
      <w:r w:rsidRPr="00D629EF">
        <w:t>CP</w:t>
      </w:r>
      <w:r w:rsidRPr="00D629EF">
        <w:tab/>
        <w:t>Control Plane</w:t>
      </w:r>
    </w:p>
    <w:p w14:paraId="06A92733" w14:textId="77777777" w:rsidR="009F7CAC" w:rsidRDefault="009F7CAC" w:rsidP="009F7CAC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22517452" w14:textId="77777777" w:rsidR="009F7CAC" w:rsidRDefault="009F7CAC" w:rsidP="009F7CAC">
      <w:pPr>
        <w:pStyle w:val="EW"/>
      </w:pPr>
      <w:r>
        <w:t>DAPS</w:t>
      </w:r>
      <w:r>
        <w:tab/>
        <w:t>Dual Active Protocol Stack</w:t>
      </w:r>
    </w:p>
    <w:p w14:paraId="29E82862" w14:textId="77777777" w:rsidR="009F7CAC" w:rsidRDefault="009F7CAC" w:rsidP="009F7CAC">
      <w:pPr>
        <w:pStyle w:val="EW"/>
      </w:pPr>
      <w:r w:rsidRPr="00D629EF">
        <w:t>DL</w:t>
      </w:r>
      <w:r w:rsidRPr="00D629EF">
        <w:tab/>
        <w:t>Downlink</w:t>
      </w:r>
    </w:p>
    <w:p w14:paraId="4A621317" w14:textId="77777777" w:rsidR="009F7CAC" w:rsidRPr="00D629EF" w:rsidRDefault="009F7CAC" w:rsidP="009F7CAC">
      <w:pPr>
        <w:pStyle w:val="EW"/>
      </w:pPr>
      <w:r>
        <w:t>EHC</w:t>
      </w:r>
      <w:r>
        <w:tab/>
        <w:t>Ethernet Header Compression</w:t>
      </w:r>
    </w:p>
    <w:p w14:paraId="2F832AE1" w14:textId="77777777" w:rsidR="009F7CAC" w:rsidRPr="00D629EF" w:rsidRDefault="009F7CAC" w:rsidP="009F7CAC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5610C531" w14:textId="77777777" w:rsidR="009F7CAC" w:rsidRDefault="009F7CAC" w:rsidP="009F7CAC">
      <w:pPr>
        <w:pStyle w:val="EW"/>
      </w:pPr>
      <w:r w:rsidRPr="00D629EF">
        <w:t>EPC</w:t>
      </w:r>
      <w:r w:rsidRPr="00D629EF">
        <w:tab/>
        <w:t>Evolved Packet Core</w:t>
      </w:r>
    </w:p>
    <w:p w14:paraId="5C69BF44" w14:textId="77777777" w:rsidR="009F7CAC" w:rsidRPr="00D629EF" w:rsidRDefault="009F7CAC" w:rsidP="009F7CAC">
      <w:pPr>
        <w:pStyle w:val="EW"/>
      </w:pPr>
      <w:r w:rsidRPr="00DC407E">
        <w:t>IAB</w:t>
      </w:r>
      <w:r w:rsidRPr="00DC407E">
        <w:tab/>
        <w:t>Integrated Access and Backhaul</w:t>
      </w:r>
    </w:p>
    <w:p w14:paraId="5FDB8511" w14:textId="77777777" w:rsidR="009F7CAC" w:rsidRPr="00D629EF" w:rsidRDefault="009F7CAC" w:rsidP="009F7CAC">
      <w:pPr>
        <w:pStyle w:val="EW"/>
      </w:pPr>
      <w:r w:rsidRPr="00D629EF">
        <w:t>MCG</w:t>
      </w:r>
      <w:r w:rsidRPr="00D629EF">
        <w:tab/>
        <w:t>Master Cell Group</w:t>
      </w:r>
    </w:p>
    <w:p w14:paraId="038CD690" w14:textId="77777777" w:rsidR="009F7CAC" w:rsidRDefault="009F7CAC" w:rsidP="009F7CAC">
      <w:pPr>
        <w:pStyle w:val="EW"/>
      </w:pPr>
      <w:r>
        <w:t>NID</w:t>
      </w:r>
      <w:r>
        <w:tab/>
        <w:t>Network Identifier</w:t>
      </w:r>
    </w:p>
    <w:p w14:paraId="4D100FAE" w14:textId="77777777" w:rsidR="009F7CAC" w:rsidRDefault="009F7CAC" w:rsidP="009F7CAC">
      <w:pPr>
        <w:pStyle w:val="EW"/>
      </w:pPr>
      <w:r>
        <w:t>NPN</w:t>
      </w:r>
      <w:r>
        <w:tab/>
        <w:t>Non-Public Network</w:t>
      </w:r>
    </w:p>
    <w:p w14:paraId="7C3656FB" w14:textId="058BA74A" w:rsidR="009F7CAC" w:rsidRDefault="009F7CAC" w:rsidP="009F7CAC">
      <w:pPr>
        <w:pStyle w:val="EW"/>
        <w:rPr>
          <w:ins w:id="40" w:author="Huawei" w:date="2025-03-24T14:26:00Z"/>
        </w:rPr>
      </w:pPr>
      <w:r>
        <w:t>PNI-NPN</w:t>
      </w:r>
      <w:r>
        <w:tab/>
        <w:t>Public Network Integrated Non-Public Network</w:t>
      </w:r>
    </w:p>
    <w:p w14:paraId="599D8252" w14:textId="516018F3" w:rsidR="003C1149" w:rsidRDefault="003C1149" w:rsidP="009F7CAC">
      <w:pPr>
        <w:pStyle w:val="EW"/>
      </w:pPr>
      <w:ins w:id="41" w:author="Huawei" w:date="2025-03-24T14:26:00Z">
        <w:r w:rsidRPr="009604DF">
          <w:t>PPI</w:t>
        </w:r>
        <w:r w:rsidRPr="009604DF">
          <w:tab/>
          <w:t>Paging Policy Indicator</w:t>
        </w:r>
      </w:ins>
    </w:p>
    <w:p w14:paraId="4BB3D40B" w14:textId="77777777" w:rsidR="009F7CAC" w:rsidRPr="00D629EF" w:rsidRDefault="009F7CAC" w:rsidP="009F7CAC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4CDA8363" w14:textId="77777777" w:rsidR="009F7CAC" w:rsidRPr="00D629EF" w:rsidRDefault="009F7CAC" w:rsidP="009F7CAC">
      <w:pPr>
        <w:pStyle w:val="EW"/>
      </w:pPr>
      <w:r w:rsidRPr="00D629EF">
        <w:t>RANAC</w:t>
      </w:r>
      <w:r w:rsidRPr="00D629EF">
        <w:tab/>
        <w:t>RAN Area Code</w:t>
      </w:r>
    </w:p>
    <w:p w14:paraId="28F156AB" w14:textId="6D247916" w:rsidR="009F7CAC" w:rsidRDefault="009F7CAC" w:rsidP="0079405F">
      <w:pPr>
        <w:keepNext/>
      </w:pPr>
    </w:p>
    <w:p w14:paraId="0D868174" w14:textId="1C36CB1F" w:rsidR="00D470F8" w:rsidRDefault="00D470F8" w:rsidP="0079405F">
      <w:pPr>
        <w:keepNext/>
      </w:pPr>
    </w:p>
    <w:p w14:paraId="2C88D7BE" w14:textId="3AE73C0A" w:rsidR="00C33655" w:rsidRDefault="00C33655" w:rsidP="00C33655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12FAB762" w14:textId="77777777" w:rsidR="00894DA9" w:rsidRPr="00D629EF" w:rsidRDefault="00894DA9" w:rsidP="00894DA9">
      <w:pPr>
        <w:pStyle w:val="Heading3"/>
      </w:pPr>
      <w:bookmarkStart w:id="42" w:name="_CR8_3_7_2"/>
      <w:bookmarkStart w:id="43" w:name="_Toc45881815"/>
      <w:bookmarkStart w:id="44" w:name="_Toc51852454"/>
      <w:bookmarkStart w:id="45" w:name="_Toc56620405"/>
      <w:bookmarkStart w:id="46" w:name="_Toc64448045"/>
      <w:bookmarkStart w:id="47" w:name="_Toc74152820"/>
      <w:bookmarkStart w:id="48" w:name="_Toc88656245"/>
      <w:bookmarkStart w:id="49" w:name="_Toc88657304"/>
      <w:bookmarkStart w:id="50" w:name="_Toc105657367"/>
      <w:bookmarkStart w:id="51" w:name="_Toc106108748"/>
      <w:bookmarkStart w:id="52" w:name="_Toc112687841"/>
      <w:bookmarkStart w:id="53" w:name="_Toc184819893"/>
      <w:bookmarkStart w:id="54" w:name="_Toc29460945"/>
      <w:bookmarkStart w:id="55" w:name="_Toc29505677"/>
      <w:bookmarkStart w:id="56" w:name="_Toc36556202"/>
      <w:bookmarkStart w:id="57" w:name="_Toc45881641"/>
      <w:bookmarkStart w:id="58" w:name="_Toc51852275"/>
      <w:bookmarkStart w:id="59" w:name="_Toc56620226"/>
      <w:bookmarkStart w:id="60" w:name="_Toc64447866"/>
      <w:bookmarkStart w:id="61" w:name="_Toc74152641"/>
      <w:bookmarkStart w:id="62" w:name="_Toc88656066"/>
      <w:bookmarkStart w:id="63" w:name="_Toc88657125"/>
      <w:bookmarkStart w:id="64" w:name="_Toc97907777"/>
      <w:bookmarkStart w:id="65" w:name="_Toc105662531"/>
      <w:bookmarkStart w:id="66" w:name="_Toc106102061"/>
      <w:bookmarkStart w:id="67" w:name="_Toc106109595"/>
      <w:bookmarkStart w:id="68" w:name="_Toc106129659"/>
      <w:bookmarkStart w:id="69" w:name="_Toc112767686"/>
      <w:bookmarkStart w:id="70" w:name="_Toc155969877"/>
      <w:bookmarkEnd w:id="42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759F6E2" w14:textId="77777777" w:rsidR="00894DA9" w:rsidRPr="00D629EF" w:rsidRDefault="00894DA9" w:rsidP="00894DA9">
      <w:pPr>
        <w:pStyle w:val="Heading4"/>
      </w:pPr>
      <w:bookmarkStart w:id="71" w:name="_CR8_3_7_1"/>
      <w:bookmarkStart w:id="72" w:name="_Toc20955520"/>
      <w:bookmarkStart w:id="73" w:name="_Toc29460946"/>
      <w:bookmarkStart w:id="74" w:name="_Toc29505678"/>
      <w:bookmarkStart w:id="75" w:name="_Toc36556203"/>
      <w:bookmarkStart w:id="76" w:name="_Toc45881642"/>
      <w:bookmarkStart w:id="77" w:name="_Toc51852276"/>
      <w:bookmarkStart w:id="78" w:name="_Toc56620227"/>
      <w:bookmarkStart w:id="79" w:name="_Toc64447867"/>
      <w:bookmarkStart w:id="80" w:name="_Toc74152642"/>
      <w:bookmarkStart w:id="81" w:name="_Toc88656067"/>
      <w:bookmarkStart w:id="82" w:name="_Toc88657126"/>
      <w:bookmarkStart w:id="83" w:name="_Toc97907778"/>
      <w:bookmarkStart w:id="84" w:name="_Toc105662532"/>
      <w:bookmarkStart w:id="85" w:name="_Toc106102062"/>
      <w:bookmarkStart w:id="86" w:name="_Toc106109596"/>
      <w:bookmarkStart w:id="87" w:name="_Toc106129660"/>
      <w:bookmarkStart w:id="88" w:name="_Toc112767687"/>
      <w:bookmarkStart w:id="89" w:name="_Toc155969878"/>
      <w:bookmarkEnd w:id="71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1610323" w14:textId="77777777" w:rsidR="00894DA9" w:rsidRPr="00D629EF" w:rsidRDefault="00894DA9" w:rsidP="00894DA9">
      <w:pPr>
        <w:rPr>
          <w:rFonts w:eastAsia="Malgun Gothic"/>
        </w:rPr>
      </w:pPr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>QoS Flows Information To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51C210AF" w14:textId="77777777" w:rsidR="00894DA9" w:rsidRPr="00D629EF" w:rsidRDefault="00894DA9" w:rsidP="00894DA9">
      <w:pPr>
        <w:pStyle w:val="Heading4"/>
      </w:pPr>
      <w:bookmarkStart w:id="90" w:name="_Toc97907779"/>
      <w:bookmarkStart w:id="91" w:name="_Toc105662533"/>
      <w:bookmarkStart w:id="92" w:name="_Toc106102063"/>
      <w:bookmarkStart w:id="93" w:name="_Toc106109597"/>
      <w:bookmarkStart w:id="94" w:name="_Toc106129661"/>
      <w:bookmarkStart w:id="95" w:name="_Toc112767688"/>
      <w:bookmarkStart w:id="96" w:name="_Toc155969879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1D06E18B" w14:textId="77777777" w:rsidR="00894DA9" w:rsidRPr="00D629EF" w:rsidRDefault="00894DA9" w:rsidP="00894DA9">
      <w:pPr>
        <w:pStyle w:val="TH"/>
      </w:pPr>
      <w:r w:rsidRPr="00D629EF">
        <w:object w:dxaOrig="5535" w:dyaOrig="2505" w14:anchorId="03454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35pt;height:124pt" o:ole="">
            <v:imagedata r:id="rId13" o:title=""/>
          </v:shape>
          <o:OLEObject Type="Embed" ProgID="Visio.Drawing.15" ShapeID="_x0000_i1025" DrawAspect="Content" ObjectID="_1804658941" r:id="rId14"/>
        </w:object>
      </w:r>
    </w:p>
    <w:p w14:paraId="2C074E6A" w14:textId="77777777" w:rsidR="00894DA9" w:rsidRPr="00D629EF" w:rsidRDefault="00894DA9" w:rsidP="00894DA9">
      <w:pPr>
        <w:pStyle w:val="TF"/>
      </w:pPr>
      <w:bookmarkStart w:id="97" w:name="_CRFigure8_3_7_21"/>
      <w:r w:rsidRPr="00D629EF">
        <w:t xml:space="preserve">Figure </w:t>
      </w:r>
      <w:bookmarkEnd w:id="97"/>
      <w:r w:rsidRPr="00D629EF">
        <w:t xml:space="preserve">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2F5805D6" w14:textId="77777777" w:rsidR="00894DA9" w:rsidRPr="00D629EF" w:rsidRDefault="00894DA9" w:rsidP="00894DA9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5EE4A79A" w14:textId="77777777" w:rsidR="00894DA9" w:rsidRPr="00D629EF" w:rsidRDefault="00894DA9" w:rsidP="00894DA9">
      <w:pPr>
        <w:rPr>
          <w:noProof/>
        </w:rPr>
      </w:pPr>
      <w:r w:rsidRPr="00D629EF">
        <w:rPr>
          <w:rFonts w:eastAsia="Malgun Gothic"/>
        </w:rPr>
        <w:lastRenderedPageBreak/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14:paraId="672A2B8C" w14:textId="6F55E8E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18D5B0BA" w14:textId="77777777" w:rsidR="00332D11" w:rsidRPr="001D2E49" w:rsidRDefault="00332D11" w:rsidP="00332D11"/>
    <w:p w14:paraId="48741DB6" w14:textId="754FAD48" w:rsidR="000B75F5" w:rsidRPr="00D629EF" w:rsidRDefault="000B75F5" w:rsidP="000B75F5">
      <w:pPr>
        <w:pStyle w:val="Heading4"/>
        <w:keepNext w:val="0"/>
        <w:keepLines w:val="0"/>
        <w:widowControl w:val="0"/>
        <w:rPr>
          <w:noProof/>
        </w:rPr>
      </w:pPr>
      <w:bookmarkStart w:id="98" w:name="_Toc20955636"/>
      <w:bookmarkStart w:id="99" w:name="_Toc29461074"/>
      <w:bookmarkStart w:id="100" w:name="_Toc29505806"/>
      <w:bookmarkStart w:id="101" w:name="_Toc36556331"/>
      <w:bookmarkStart w:id="102" w:name="_Toc45881795"/>
      <w:bookmarkStart w:id="103" w:name="_Toc51852434"/>
      <w:bookmarkStart w:id="104" w:name="_Toc56620385"/>
      <w:bookmarkStart w:id="105" w:name="_Toc64448025"/>
      <w:bookmarkStart w:id="106" w:name="_Toc74152800"/>
      <w:bookmarkStart w:id="107" w:name="_Toc88656225"/>
      <w:bookmarkStart w:id="108" w:name="_Toc88657284"/>
      <w:bookmarkStart w:id="109" w:name="_Toc105657345"/>
      <w:bookmarkStart w:id="110" w:name="_Toc106108726"/>
      <w:bookmarkStart w:id="111" w:name="_Toc112687819"/>
      <w:bookmarkStart w:id="112" w:name="_Toc184819871"/>
      <w:r w:rsidRPr="00D629EF">
        <w:rPr>
          <w:noProof/>
        </w:rPr>
        <w:t>9.3.1.55</w:t>
      </w:r>
      <w:r w:rsidRPr="00D629EF">
        <w:rPr>
          <w:noProof/>
        </w:rPr>
        <w:tab/>
      </w:r>
      <w:del w:id="113" w:author="Huawei" w:date="2025-03-17T20:06:00Z">
        <w:r w:rsidRPr="00D629EF" w:rsidDel="007D3067">
          <w:rPr>
            <w:noProof/>
          </w:rPr>
          <w:delText>Paging Priority Indicator (</w:delText>
        </w:r>
      </w:del>
      <w:r w:rsidRPr="00D629EF">
        <w:rPr>
          <w:noProof/>
        </w:rPr>
        <w:t>PPI</w:t>
      </w:r>
      <w:del w:id="114" w:author="Huawei" w:date="2025-03-17T20:06:00Z">
        <w:r w:rsidRPr="00D629EF" w:rsidDel="007D3067">
          <w:rPr>
            <w:noProof/>
          </w:rPr>
          <w:delText>)</w:delText>
        </w:r>
      </w:del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D629EF">
        <w:rPr>
          <w:noProof/>
        </w:rPr>
        <w:t xml:space="preserve"> </w:t>
      </w:r>
    </w:p>
    <w:p w14:paraId="29A49B2C" w14:textId="77777777" w:rsidR="000B75F5" w:rsidRPr="00D629EF" w:rsidRDefault="000B75F5" w:rsidP="000B75F5">
      <w:pPr>
        <w:widowControl w:val="0"/>
        <w:rPr>
          <w:noProof/>
        </w:rPr>
      </w:pPr>
      <w:r w:rsidRPr="002744F8">
        <w:rPr>
          <w:noProof/>
        </w:rPr>
        <w:t>The Paging Policy Indicator is used for paging policy differentiation (see details in TS 23</w:t>
      </w:r>
      <w:r w:rsidRPr="00D629EF">
        <w:rPr>
          <w:noProof/>
        </w:rPr>
        <w:t>.501 [20]).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5F5" w:rsidRPr="00D629EF" w14:paraId="128D7BC1" w14:textId="77777777" w:rsidTr="007D7338">
        <w:tc>
          <w:tcPr>
            <w:tcW w:w="2448" w:type="dxa"/>
          </w:tcPr>
          <w:p w14:paraId="2AE1A87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08FA5B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794B14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D4205D3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E6350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0B75F5" w:rsidRPr="00D629EF" w14:paraId="7F36DE43" w14:textId="77777777" w:rsidTr="007D7338">
        <w:tc>
          <w:tcPr>
            <w:tcW w:w="2448" w:type="dxa"/>
          </w:tcPr>
          <w:p w14:paraId="58D15AA7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728F93B4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92254D5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1D2D59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4B616B20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2880" w:type="dxa"/>
          </w:tcPr>
          <w:p w14:paraId="73578283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6B294625" w14:textId="0955D7A2" w:rsidR="00332D11" w:rsidRDefault="00332D11" w:rsidP="00273126">
      <w:pPr>
        <w:pStyle w:val="FirstChange"/>
      </w:pPr>
    </w:p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5" w:name="_Toc20955355"/>
      <w:bookmarkStart w:id="116" w:name="_Toc29503808"/>
      <w:bookmarkStart w:id="117" w:name="_Toc29504392"/>
      <w:bookmarkStart w:id="118" w:name="_Toc29504976"/>
      <w:bookmarkStart w:id="119" w:name="_Toc36553429"/>
      <w:bookmarkStart w:id="120" w:name="_Toc36555156"/>
      <w:bookmarkStart w:id="121" w:name="_Toc45652555"/>
      <w:bookmarkStart w:id="122" w:name="_Toc45658987"/>
      <w:bookmarkStart w:id="123" w:name="_Toc45720807"/>
      <w:bookmarkStart w:id="124" w:name="_Toc45798687"/>
      <w:bookmarkStart w:id="125" w:name="_Toc45898076"/>
      <w:bookmarkStart w:id="126" w:name="_Toc51746283"/>
      <w:bookmarkStart w:id="127" w:name="_Toc64446548"/>
      <w:bookmarkStart w:id="128" w:name="_Toc73982418"/>
      <w:bookmarkStart w:id="129" w:name="_Toc88652508"/>
      <w:bookmarkStart w:id="130" w:name="_Toc97891552"/>
      <w:bookmarkStart w:id="131" w:name="_Toc99123757"/>
      <w:bookmarkStart w:id="132" w:name="_Toc99662563"/>
      <w:bookmarkStart w:id="133" w:name="_Toc105152642"/>
      <w:bookmarkStart w:id="134" w:name="_Toc105174448"/>
      <w:bookmarkStart w:id="135" w:name="_Toc106109446"/>
      <w:bookmarkStart w:id="136" w:name="_Toc107409904"/>
      <w:bookmarkStart w:id="137" w:name="_Toc112757093"/>
      <w:bookmarkStart w:id="138" w:name="_Toc169665401"/>
    </w:p>
    <w:p w14:paraId="199528A7" w14:textId="77777777" w:rsidR="009B6E3B" w:rsidRPr="00D629EF" w:rsidRDefault="009B6E3B" w:rsidP="009B6E3B">
      <w:pPr>
        <w:pStyle w:val="Heading3"/>
      </w:pPr>
      <w:bookmarkStart w:id="139" w:name="_Toc20955683"/>
      <w:bookmarkStart w:id="140" w:name="_Toc29461126"/>
      <w:bookmarkStart w:id="141" w:name="_Toc29505858"/>
      <w:bookmarkStart w:id="142" w:name="_Toc36556383"/>
      <w:bookmarkStart w:id="143" w:name="_Toc45881870"/>
      <w:bookmarkStart w:id="144" w:name="_Toc51852511"/>
      <w:bookmarkStart w:id="145" w:name="_Toc56620462"/>
      <w:bookmarkStart w:id="146" w:name="_Toc64448104"/>
      <w:bookmarkStart w:id="147" w:name="_Toc74152880"/>
      <w:bookmarkStart w:id="148" w:name="_Toc88656306"/>
      <w:bookmarkStart w:id="149" w:name="_Toc88657365"/>
      <w:bookmarkStart w:id="150" w:name="_Toc105657471"/>
      <w:bookmarkStart w:id="151" w:name="_Toc106108852"/>
      <w:bookmarkStart w:id="152" w:name="_Toc112687955"/>
      <w:bookmarkStart w:id="153" w:name="_Toc184820022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D629EF">
        <w:lastRenderedPageBreak/>
        <w:t>9.4.4</w:t>
      </w:r>
      <w:r w:rsidRPr="00D629EF">
        <w:tab/>
        <w:t>PDU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A454E8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FE1A1C7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80CE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E31FC8" w14:textId="77777777" w:rsidR="009B6E3B" w:rsidRPr="00D629EF" w:rsidRDefault="009B6E3B" w:rsidP="009B6E3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4701C9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401C7CD2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484EFEE3" w14:textId="77777777" w:rsidR="009B6E3B" w:rsidRDefault="009B6E3B" w:rsidP="00DC2256">
      <w:pPr>
        <w:pStyle w:val="FirstChange"/>
      </w:pPr>
    </w:p>
    <w:p w14:paraId="53372748" w14:textId="58A73E93" w:rsidR="00DC2256" w:rsidRDefault="00DC2256" w:rsidP="00DC2256">
      <w:pPr>
        <w:pStyle w:val="FirstChange"/>
      </w:pPr>
      <w:r w:rsidRPr="00CE63E2">
        <w:t xml:space="preserve">&lt;&lt;&lt;&lt;&lt;&lt;&lt;&lt;&lt;&lt;&lt;&lt;&lt;&lt;&lt;&lt;&lt;&lt;&lt;&lt; </w:t>
      </w:r>
      <w:r w:rsidR="00B031B8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5099A819" w14:textId="601B41A8" w:rsidR="001819EC" w:rsidRDefault="001819EC" w:rsidP="00607018">
      <w:pPr>
        <w:pStyle w:val="PL"/>
        <w:spacing w:line="0" w:lineRule="atLeast"/>
        <w:rPr>
          <w:noProof w:val="0"/>
          <w:snapToGrid w:val="0"/>
        </w:rPr>
      </w:pPr>
    </w:p>
    <w:p w14:paraId="765745F9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244CFC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AA05D6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49AEB59D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7A1DD4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D7270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</w:p>
    <w:p w14:paraId="02012FA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028DFA0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1BBDA8A7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FBCB6E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B81912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</w:p>
    <w:p w14:paraId="2CA6A6C6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1058CE9A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9FAA72A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FEBB918" w14:textId="77777777" w:rsidR="00645C7C" w:rsidRPr="004E35F8" w:rsidRDefault="00645C7C" w:rsidP="00645C7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{ ID </w:t>
      </w:r>
      <w:r w:rsidRPr="009B41DF">
        <w:rPr>
          <w:snapToGrid w:val="0"/>
          <w:highlight w:val="yellow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7128A874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noProof w:val="0"/>
          <w:snapToGrid w:val="0"/>
        </w:rPr>
        <w:t>,</w:t>
      </w:r>
    </w:p>
    <w:p w14:paraId="3FD36912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2A5FE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CA78" w14:textId="77777777" w:rsidR="00742703" w:rsidRDefault="00742703">
      <w:r>
        <w:separator/>
      </w:r>
    </w:p>
  </w:endnote>
  <w:endnote w:type="continuationSeparator" w:id="0">
    <w:p w14:paraId="17D0D6E4" w14:textId="77777777" w:rsidR="00742703" w:rsidRDefault="0074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0A06" w14:textId="77777777" w:rsidR="00742703" w:rsidRDefault="00742703">
      <w:r>
        <w:separator/>
      </w:r>
    </w:p>
  </w:footnote>
  <w:footnote w:type="continuationSeparator" w:id="0">
    <w:p w14:paraId="2FA04358" w14:textId="77777777" w:rsidR="00742703" w:rsidRDefault="00742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400"/>
    <w:rsid w:val="0001786B"/>
    <w:rsid w:val="0002048E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2C09"/>
    <w:rsid w:val="00074A8D"/>
    <w:rsid w:val="00075654"/>
    <w:rsid w:val="0008002C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0F7D3D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24EE"/>
    <w:rsid w:val="00123E75"/>
    <w:rsid w:val="001246B4"/>
    <w:rsid w:val="00125218"/>
    <w:rsid w:val="00126926"/>
    <w:rsid w:val="0012796B"/>
    <w:rsid w:val="00133BAA"/>
    <w:rsid w:val="00137A2E"/>
    <w:rsid w:val="00145141"/>
    <w:rsid w:val="00145D43"/>
    <w:rsid w:val="00147715"/>
    <w:rsid w:val="00147FEF"/>
    <w:rsid w:val="001514B1"/>
    <w:rsid w:val="00153F26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7B60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39C"/>
    <w:rsid w:val="001F1DEF"/>
    <w:rsid w:val="001F4AB7"/>
    <w:rsid w:val="001F4FBC"/>
    <w:rsid w:val="001F5A45"/>
    <w:rsid w:val="001F62BC"/>
    <w:rsid w:val="001F7296"/>
    <w:rsid w:val="001F7F43"/>
    <w:rsid w:val="00200EC8"/>
    <w:rsid w:val="00203F93"/>
    <w:rsid w:val="00204CC9"/>
    <w:rsid w:val="002055BD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44F8"/>
    <w:rsid w:val="00275D12"/>
    <w:rsid w:val="0028022C"/>
    <w:rsid w:val="00282AD4"/>
    <w:rsid w:val="00282DD0"/>
    <w:rsid w:val="00282FFC"/>
    <w:rsid w:val="002834BA"/>
    <w:rsid w:val="0028487C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1896"/>
    <w:rsid w:val="00303A19"/>
    <w:rsid w:val="00304E2F"/>
    <w:rsid w:val="00305409"/>
    <w:rsid w:val="00305470"/>
    <w:rsid w:val="00310A74"/>
    <w:rsid w:val="0031358D"/>
    <w:rsid w:val="0031594E"/>
    <w:rsid w:val="003167CC"/>
    <w:rsid w:val="0032491D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7B39"/>
    <w:rsid w:val="003733C1"/>
    <w:rsid w:val="003737CD"/>
    <w:rsid w:val="00373D9C"/>
    <w:rsid w:val="00374DD4"/>
    <w:rsid w:val="003754F5"/>
    <w:rsid w:val="00376A1D"/>
    <w:rsid w:val="00376CD3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8AD"/>
    <w:rsid w:val="003A2E03"/>
    <w:rsid w:val="003A3087"/>
    <w:rsid w:val="003A4EAA"/>
    <w:rsid w:val="003B0C3C"/>
    <w:rsid w:val="003B5030"/>
    <w:rsid w:val="003C0AB2"/>
    <w:rsid w:val="003C1149"/>
    <w:rsid w:val="003C1517"/>
    <w:rsid w:val="003C20C1"/>
    <w:rsid w:val="003C26BB"/>
    <w:rsid w:val="003C3AA7"/>
    <w:rsid w:val="003C52C5"/>
    <w:rsid w:val="003C6604"/>
    <w:rsid w:val="003C79E5"/>
    <w:rsid w:val="003D6065"/>
    <w:rsid w:val="003D6307"/>
    <w:rsid w:val="003E1A36"/>
    <w:rsid w:val="003E2853"/>
    <w:rsid w:val="003E2E3B"/>
    <w:rsid w:val="003E3C3D"/>
    <w:rsid w:val="003E425B"/>
    <w:rsid w:val="003E5127"/>
    <w:rsid w:val="003E5B13"/>
    <w:rsid w:val="003E63FB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42F1"/>
    <w:rsid w:val="00424A15"/>
    <w:rsid w:val="00425B24"/>
    <w:rsid w:val="00427E26"/>
    <w:rsid w:val="004312D9"/>
    <w:rsid w:val="00433F34"/>
    <w:rsid w:val="00434476"/>
    <w:rsid w:val="0043573D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80009"/>
    <w:rsid w:val="00482463"/>
    <w:rsid w:val="004836C2"/>
    <w:rsid w:val="00483AA0"/>
    <w:rsid w:val="00485776"/>
    <w:rsid w:val="00485B13"/>
    <w:rsid w:val="004870C0"/>
    <w:rsid w:val="00487130"/>
    <w:rsid w:val="00491826"/>
    <w:rsid w:val="0049216B"/>
    <w:rsid w:val="004922FF"/>
    <w:rsid w:val="0049332C"/>
    <w:rsid w:val="00495962"/>
    <w:rsid w:val="00496EBE"/>
    <w:rsid w:val="004971BD"/>
    <w:rsid w:val="004A01E8"/>
    <w:rsid w:val="004A07D4"/>
    <w:rsid w:val="004A095F"/>
    <w:rsid w:val="004A1763"/>
    <w:rsid w:val="004A290C"/>
    <w:rsid w:val="004A3D8D"/>
    <w:rsid w:val="004A520A"/>
    <w:rsid w:val="004A5750"/>
    <w:rsid w:val="004A57B5"/>
    <w:rsid w:val="004A64DE"/>
    <w:rsid w:val="004A686A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1B83"/>
    <w:rsid w:val="004C2E4A"/>
    <w:rsid w:val="004C372F"/>
    <w:rsid w:val="004C74E1"/>
    <w:rsid w:val="004D0F99"/>
    <w:rsid w:val="004D1DC1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11AA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13A1"/>
    <w:rsid w:val="00583096"/>
    <w:rsid w:val="005854A5"/>
    <w:rsid w:val="0059092C"/>
    <w:rsid w:val="005912F5"/>
    <w:rsid w:val="00592D74"/>
    <w:rsid w:val="00593905"/>
    <w:rsid w:val="005950D0"/>
    <w:rsid w:val="00595759"/>
    <w:rsid w:val="005960B1"/>
    <w:rsid w:val="005A0066"/>
    <w:rsid w:val="005A230A"/>
    <w:rsid w:val="005A2B19"/>
    <w:rsid w:val="005A3B84"/>
    <w:rsid w:val="005A43AD"/>
    <w:rsid w:val="005A4D2B"/>
    <w:rsid w:val="005A5112"/>
    <w:rsid w:val="005A6167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6FF2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1269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3B5F"/>
    <w:rsid w:val="00634DFD"/>
    <w:rsid w:val="006378CD"/>
    <w:rsid w:val="0064031B"/>
    <w:rsid w:val="0064420F"/>
    <w:rsid w:val="00644E68"/>
    <w:rsid w:val="00645923"/>
    <w:rsid w:val="00645C7C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B73EB"/>
    <w:rsid w:val="006C1B5E"/>
    <w:rsid w:val="006C444D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E1FF5"/>
    <w:rsid w:val="006E21FB"/>
    <w:rsid w:val="006E2555"/>
    <w:rsid w:val="006E36A4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7862"/>
    <w:rsid w:val="00742703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3A6F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15C1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A27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75E0"/>
    <w:rsid w:val="00817780"/>
    <w:rsid w:val="00822767"/>
    <w:rsid w:val="00823FB0"/>
    <w:rsid w:val="008243AE"/>
    <w:rsid w:val="00824648"/>
    <w:rsid w:val="00824B35"/>
    <w:rsid w:val="00825F67"/>
    <w:rsid w:val="00826BA8"/>
    <w:rsid w:val="008279FA"/>
    <w:rsid w:val="00830274"/>
    <w:rsid w:val="008322F6"/>
    <w:rsid w:val="00832863"/>
    <w:rsid w:val="00836B57"/>
    <w:rsid w:val="00837000"/>
    <w:rsid w:val="008405FF"/>
    <w:rsid w:val="00840693"/>
    <w:rsid w:val="00840929"/>
    <w:rsid w:val="00840F95"/>
    <w:rsid w:val="0084157C"/>
    <w:rsid w:val="00842611"/>
    <w:rsid w:val="00844113"/>
    <w:rsid w:val="00845ED2"/>
    <w:rsid w:val="00846F08"/>
    <w:rsid w:val="00850499"/>
    <w:rsid w:val="00850A83"/>
    <w:rsid w:val="00851A56"/>
    <w:rsid w:val="008522D8"/>
    <w:rsid w:val="00857856"/>
    <w:rsid w:val="00857FA7"/>
    <w:rsid w:val="00857FB0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4DA9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38C0"/>
    <w:rsid w:val="009055C0"/>
    <w:rsid w:val="00906EED"/>
    <w:rsid w:val="00910136"/>
    <w:rsid w:val="009107A7"/>
    <w:rsid w:val="00910D89"/>
    <w:rsid w:val="00914304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4882"/>
    <w:rsid w:val="009560F6"/>
    <w:rsid w:val="00960241"/>
    <w:rsid w:val="00960D65"/>
    <w:rsid w:val="0096389E"/>
    <w:rsid w:val="00970F51"/>
    <w:rsid w:val="009723B8"/>
    <w:rsid w:val="009729AE"/>
    <w:rsid w:val="00972DC3"/>
    <w:rsid w:val="00972F56"/>
    <w:rsid w:val="00973227"/>
    <w:rsid w:val="00975259"/>
    <w:rsid w:val="00975EC2"/>
    <w:rsid w:val="009777D9"/>
    <w:rsid w:val="009809E8"/>
    <w:rsid w:val="0098203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0FD1"/>
    <w:rsid w:val="009A128E"/>
    <w:rsid w:val="009A17F9"/>
    <w:rsid w:val="009A5753"/>
    <w:rsid w:val="009A579D"/>
    <w:rsid w:val="009B41DF"/>
    <w:rsid w:val="009B6E3B"/>
    <w:rsid w:val="009C0676"/>
    <w:rsid w:val="009C06D2"/>
    <w:rsid w:val="009C367C"/>
    <w:rsid w:val="009C4718"/>
    <w:rsid w:val="009C7E07"/>
    <w:rsid w:val="009D003C"/>
    <w:rsid w:val="009D0D37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E76CE"/>
    <w:rsid w:val="009F28AB"/>
    <w:rsid w:val="009F33BD"/>
    <w:rsid w:val="009F6090"/>
    <w:rsid w:val="009F734F"/>
    <w:rsid w:val="009F7CAC"/>
    <w:rsid w:val="00A03C03"/>
    <w:rsid w:val="00A062CE"/>
    <w:rsid w:val="00A06C2D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3AA0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094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CE1"/>
    <w:rsid w:val="00B02F2F"/>
    <w:rsid w:val="00B031B8"/>
    <w:rsid w:val="00B05CE0"/>
    <w:rsid w:val="00B07803"/>
    <w:rsid w:val="00B114BD"/>
    <w:rsid w:val="00B13A69"/>
    <w:rsid w:val="00B14549"/>
    <w:rsid w:val="00B154FB"/>
    <w:rsid w:val="00B16F8A"/>
    <w:rsid w:val="00B233FF"/>
    <w:rsid w:val="00B245D5"/>
    <w:rsid w:val="00B258BB"/>
    <w:rsid w:val="00B25BC7"/>
    <w:rsid w:val="00B27AB5"/>
    <w:rsid w:val="00B307A5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5868"/>
    <w:rsid w:val="00B76B74"/>
    <w:rsid w:val="00B865FF"/>
    <w:rsid w:val="00B86E55"/>
    <w:rsid w:val="00B87A6D"/>
    <w:rsid w:val="00B904DF"/>
    <w:rsid w:val="00B90D7D"/>
    <w:rsid w:val="00B90D9F"/>
    <w:rsid w:val="00B926D1"/>
    <w:rsid w:val="00B94E87"/>
    <w:rsid w:val="00B9533C"/>
    <w:rsid w:val="00B95EBD"/>
    <w:rsid w:val="00B968C8"/>
    <w:rsid w:val="00B97AB7"/>
    <w:rsid w:val="00BA12DA"/>
    <w:rsid w:val="00BA192B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29F6"/>
    <w:rsid w:val="00BF3C92"/>
    <w:rsid w:val="00BF448D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509"/>
    <w:rsid w:val="00C117FB"/>
    <w:rsid w:val="00C130E9"/>
    <w:rsid w:val="00C14A57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2144"/>
    <w:rsid w:val="00C63BB3"/>
    <w:rsid w:val="00C6403D"/>
    <w:rsid w:val="00C66BA2"/>
    <w:rsid w:val="00C703ED"/>
    <w:rsid w:val="00C72665"/>
    <w:rsid w:val="00C727CD"/>
    <w:rsid w:val="00C73946"/>
    <w:rsid w:val="00C75B4A"/>
    <w:rsid w:val="00C81EB8"/>
    <w:rsid w:val="00C85D69"/>
    <w:rsid w:val="00C87009"/>
    <w:rsid w:val="00C870F6"/>
    <w:rsid w:val="00C92B8E"/>
    <w:rsid w:val="00C931A4"/>
    <w:rsid w:val="00C95985"/>
    <w:rsid w:val="00CA23D1"/>
    <w:rsid w:val="00CA524D"/>
    <w:rsid w:val="00CA751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04A5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4036"/>
    <w:rsid w:val="00D37760"/>
    <w:rsid w:val="00D3780E"/>
    <w:rsid w:val="00D37FA7"/>
    <w:rsid w:val="00D409DE"/>
    <w:rsid w:val="00D41E6F"/>
    <w:rsid w:val="00D43206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470F8"/>
    <w:rsid w:val="00D500CC"/>
    <w:rsid w:val="00D50255"/>
    <w:rsid w:val="00D5255A"/>
    <w:rsid w:val="00D556B2"/>
    <w:rsid w:val="00D66520"/>
    <w:rsid w:val="00D7120D"/>
    <w:rsid w:val="00D72EBA"/>
    <w:rsid w:val="00D731CF"/>
    <w:rsid w:val="00D7496C"/>
    <w:rsid w:val="00D761D0"/>
    <w:rsid w:val="00D814B9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A784D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15CF"/>
    <w:rsid w:val="00DF553B"/>
    <w:rsid w:val="00DF6C4C"/>
    <w:rsid w:val="00DF6FA9"/>
    <w:rsid w:val="00E06F6F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A56B8"/>
    <w:rsid w:val="00EB09B7"/>
    <w:rsid w:val="00EB0B1C"/>
    <w:rsid w:val="00EB0E0C"/>
    <w:rsid w:val="00EB2BF9"/>
    <w:rsid w:val="00EB432D"/>
    <w:rsid w:val="00EB65C5"/>
    <w:rsid w:val="00EB692C"/>
    <w:rsid w:val="00EB78CC"/>
    <w:rsid w:val="00EC0C2F"/>
    <w:rsid w:val="00EC14A8"/>
    <w:rsid w:val="00ED0C17"/>
    <w:rsid w:val="00ED2EF4"/>
    <w:rsid w:val="00ED3A35"/>
    <w:rsid w:val="00ED54EC"/>
    <w:rsid w:val="00ED6D2F"/>
    <w:rsid w:val="00ED7961"/>
    <w:rsid w:val="00EE3356"/>
    <w:rsid w:val="00EE3F31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0FBD"/>
    <w:rsid w:val="00F419AF"/>
    <w:rsid w:val="00F41BD8"/>
    <w:rsid w:val="00F4475C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1925"/>
    <w:rsid w:val="00F62542"/>
    <w:rsid w:val="00F64218"/>
    <w:rsid w:val="00F71BE0"/>
    <w:rsid w:val="00F71D3D"/>
    <w:rsid w:val="00F72594"/>
    <w:rsid w:val="00F75CA9"/>
    <w:rsid w:val="00F76E83"/>
    <w:rsid w:val="00F803F4"/>
    <w:rsid w:val="00F80BBF"/>
    <w:rsid w:val="00F811A8"/>
    <w:rsid w:val="00F85753"/>
    <w:rsid w:val="00F85BE2"/>
    <w:rsid w:val="00F86868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AEA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C7078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894DA9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1900-01-01T00:00:00Z</cp:lastPrinted>
  <dcterms:created xsi:type="dcterms:W3CDTF">2025-03-24T06:25:00Z</dcterms:created>
  <dcterms:modified xsi:type="dcterms:W3CDTF">2025-03-28T00:45:00Z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